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57EF24F8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B569A7">
        <w:rPr>
          <w:b/>
          <w:i/>
          <w:noProof/>
          <w:sz w:val="28"/>
        </w:rPr>
        <w:t>6226</w:t>
      </w:r>
      <w:bookmarkStart w:id="0" w:name="_GoBack"/>
      <w:bookmarkEnd w:id="0"/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49FAAD9B" w:rsidR="001E41F3" w:rsidRPr="00410371" w:rsidRDefault="00ED3167" w:rsidP="003D771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3D7719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1FA82B48" w:rsidR="001E41F3" w:rsidRPr="00410371" w:rsidRDefault="00B26E83" w:rsidP="00B26E83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B26E83">
              <w:rPr>
                <w:rFonts w:hint="eastAsia"/>
                <w:b/>
                <w:noProof/>
                <w:sz w:val="28"/>
              </w:rPr>
              <w:t>0</w:t>
            </w:r>
            <w:r w:rsidRPr="00B26E83"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6C6F78BE" w:rsidR="001E41F3" w:rsidRPr="00410371" w:rsidRDefault="009D7809" w:rsidP="003D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2360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.</w:t>
            </w:r>
            <w:r w:rsidR="00532360">
              <w:rPr>
                <w:b/>
                <w:noProof/>
                <w:sz w:val="28"/>
              </w:rPr>
              <w:t>3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32A5BAAB" w:rsidR="00F25D98" w:rsidRDefault="00B26E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5CF12A8" w:rsidR="001E41F3" w:rsidRDefault="002730C0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3D7719">
              <w:t>XML solution set for generic NRM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52BF41E" w:rsidR="001E41F3" w:rsidRDefault="00E710B2" w:rsidP="00ED31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55B0"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62FB3EA5" w:rsidR="001E41F3" w:rsidRDefault="00D40A7F" w:rsidP="00532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7719">
              <w:rPr>
                <w:noProof/>
                <w:lang w:eastAsia="zh-CN"/>
              </w:rPr>
              <w:t>2</w:t>
            </w:r>
            <w:r w:rsidR="00532360">
              <w:rPr>
                <w:noProof/>
                <w:lang w:eastAsia="zh-CN"/>
              </w:rPr>
              <w:t>9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781B819" w:rsidR="001E41F3" w:rsidRDefault="00ED3167" w:rsidP="00532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532360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5B9F2DA3" w:rsidR="003D7719" w:rsidRPr="007D503C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XML solution set for </w:t>
            </w:r>
            <w:r>
              <w:t>generic NRM</w:t>
            </w:r>
            <w:r>
              <w:rPr>
                <w:noProof/>
              </w:rPr>
              <w:t xml:space="preserve"> is not align with stage 2 information model definition.</w:t>
            </w:r>
            <w:r w:rsidR="00532360">
              <w:rPr>
                <w:noProof/>
              </w:rPr>
              <w:t xml:space="preserve"> </w:t>
            </w:r>
          </w:p>
        </w:tc>
      </w:tr>
      <w:tr w:rsidR="003D7719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0B57BD5F" w:rsidR="003D7719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 xml:space="preserve">XML solution set for </w:t>
            </w:r>
            <w:r>
              <w:t>generic NRM</w:t>
            </w:r>
            <w:r>
              <w:rPr>
                <w:noProof/>
              </w:rPr>
              <w:t xml:space="preserve">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3D7719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740784C" w:rsidR="003D7719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XML solution set for </w:t>
            </w:r>
            <w:r>
              <w:t>generic NRM</w:t>
            </w:r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1FC1D669" w:rsidR="00041284" w:rsidRDefault="003D7719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B9AD3B" w14:textId="77777777" w:rsidR="00C1599D" w:rsidRDefault="00C1599D" w:rsidP="00C1599D">
      <w:pPr>
        <w:pStyle w:val="1"/>
        <w:pageBreakBefore/>
        <w:ind w:left="1138" w:hanging="1138"/>
        <w:rPr>
          <w:lang w:eastAsia="zh-CN"/>
        </w:rPr>
      </w:pPr>
      <w:bookmarkStart w:id="4" w:name="_Toc20153439"/>
      <w:r>
        <w:rPr>
          <w:rFonts w:hint="eastAsia"/>
          <w:lang w:eastAsia="zh-CN"/>
        </w:rPr>
        <w:lastRenderedPageBreak/>
        <w:t>B</w:t>
      </w:r>
      <w:r>
        <w:t>.3</w:t>
      </w:r>
      <w:r>
        <w:tab/>
      </w:r>
      <w:r>
        <w:rPr>
          <w:lang w:eastAsia="zh-CN"/>
        </w:rPr>
        <w:t>Solution Set</w:t>
      </w:r>
      <w:r>
        <w:rPr>
          <w:rFonts w:hint="eastAsia"/>
          <w:lang w:eastAsia="zh-CN"/>
        </w:rPr>
        <w:t xml:space="preserve"> definition</w:t>
      </w:r>
      <w:r>
        <w:rPr>
          <w:lang w:eastAsia="zh-CN"/>
        </w:rPr>
        <w:t>s</w:t>
      </w:r>
      <w:bookmarkEnd w:id="4"/>
    </w:p>
    <w:p w14:paraId="5C378134" w14:textId="77777777" w:rsidR="00C1599D" w:rsidRDefault="00C1599D" w:rsidP="00C1599D">
      <w:pPr>
        <w:pStyle w:val="2"/>
      </w:pPr>
      <w:bookmarkStart w:id="5" w:name="_Toc20153440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  <w:t>XML definition structure</w:t>
      </w:r>
      <w:bookmarkEnd w:id="5"/>
    </w:p>
    <w:p w14:paraId="5864A0C0" w14:textId="77777777" w:rsidR="00C1599D" w:rsidRDefault="00C1599D" w:rsidP="00C1599D">
      <w:r>
        <w:t>The overall description of the file format of configuration data XML files is provided by 3GPP TS 28.616 [7].</w:t>
      </w:r>
    </w:p>
    <w:p w14:paraId="2777BF11" w14:textId="77777777" w:rsidR="00C1599D" w:rsidRDefault="00C1599D" w:rsidP="00C1599D">
      <w:r>
        <w:t xml:space="preserve">Annex B.3.3 of the present document defines the </w:t>
      </w:r>
      <w:r>
        <w:rPr>
          <w:szCs w:val="36"/>
        </w:rPr>
        <w:t>NRM-specific</w:t>
      </w:r>
      <w:r>
        <w:t xml:space="preserve"> XML schema </w:t>
      </w:r>
      <w:r>
        <w:rPr>
          <w:rFonts w:ascii="Courier New" w:hAnsi="Courier New" w:cs="Courier New"/>
        </w:rPr>
        <w:t>genericNrm.xsd</w:t>
      </w:r>
      <w:r>
        <w:t xml:space="preserve"> for the Generic Network Resources IRP NRM defined in 3GPP TS 28.622 [4].</w:t>
      </w:r>
    </w:p>
    <w:p w14:paraId="37E9B66F" w14:textId="77777777" w:rsidR="00C1599D" w:rsidRDefault="00C1599D" w:rsidP="00C1599D">
      <w:r>
        <w:t xml:space="preserve">XML schema </w:t>
      </w:r>
      <w:r>
        <w:rPr>
          <w:rFonts w:ascii="Courier New" w:hAnsi="Courier New" w:cs="Courier New"/>
        </w:rPr>
        <w:t>genericNrm.xsd</w:t>
      </w:r>
      <w:r>
        <w:t xml:space="preserve"> explicitly declares </w:t>
      </w:r>
      <w:r>
        <w:rPr>
          <w:szCs w:val="36"/>
        </w:rPr>
        <w:t>NRM-specific</w:t>
      </w:r>
      <w:r>
        <w:t xml:space="preserve"> XML element types for the related NRM.</w:t>
      </w:r>
    </w:p>
    <w:p w14:paraId="1C089033" w14:textId="77777777" w:rsidR="00C1599D" w:rsidRDefault="00C1599D" w:rsidP="00C1599D">
      <w:r>
        <w:t xml:space="preserve">The definition of those </w:t>
      </w:r>
      <w:r>
        <w:rPr>
          <w:szCs w:val="36"/>
        </w:rPr>
        <w:t>NRM-specific</w:t>
      </w:r>
      <w:r>
        <w:t xml:space="preserve"> XML element types complies with the generic mapping rules defined in 3GPP TS 28.616 [7], with the following exception: as defined in 3GPP TS 28.616 [7], the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 XML element type has an empty XML content.</w:t>
      </w:r>
    </w:p>
    <w:p w14:paraId="0F90C022" w14:textId="77777777" w:rsidR="00C1599D" w:rsidRDefault="00C1599D" w:rsidP="00C1599D">
      <w:pPr>
        <w:keepNext/>
      </w:pPr>
      <w:r>
        <w:t xml:space="preserve">Additionally, XML schema </w:t>
      </w:r>
      <w:r>
        <w:rPr>
          <w:rFonts w:ascii="Courier New" w:hAnsi="Courier New" w:cs="Courier New"/>
        </w:rPr>
        <w:t>genericNrm.xsd</w:t>
      </w:r>
      <w:r>
        <w:t xml:space="preserve"> also provides the following global XML declarations and definitions:</w:t>
      </w:r>
    </w:p>
    <w:p w14:paraId="3F279664" w14:textId="77777777" w:rsidR="00C1599D" w:rsidRDefault="00C1599D" w:rsidP="00C1599D">
      <w:pPr>
        <w:pStyle w:val="B1"/>
      </w:pPr>
      <w:r>
        <w:t>-</w:t>
      </w:r>
      <w:r>
        <w:tab/>
        <w:t xml:space="preserve">XML complex type </w:t>
      </w:r>
      <w:proofErr w:type="spellStart"/>
      <w:r>
        <w:rPr>
          <w:rFonts w:ascii="Courier New" w:hAnsi="Courier New" w:cs="Courier New"/>
        </w:rPr>
        <w:t>NrmClass</w:t>
      </w:r>
      <w:proofErr w:type="spellEnd"/>
      <w:r>
        <w:rPr>
          <w:rFonts w:cs="Courier New"/>
        </w:rPr>
        <w:t xml:space="preserve">: derivation base type (see [8], [10] and [11]) for all NRM class associated XML element types (see 3GPP TS 28.616 </w:t>
      </w:r>
      <w:r>
        <w:t>[7]);</w:t>
      </w:r>
    </w:p>
    <w:p w14:paraId="6CC16373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: </w:t>
      </w:r>
      <w:r>
        <w:rPr>
          <w:rFonts w:cs="Courier New"/>
        </w:rPr>
        <w:t xml:space="preserve">derivation base type (see [8], [10] and [11]) for all vendor-specific XML element types (see 3GPP TS 28.616 </w:t>
      </w:r>
      <w:r>
        <w:t>[7]);</w:t>
      </w:r>
    </w:p>
    <w:p w14:paraId="52112CE9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SubNetworkOptionallyContainedNrmClass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SubNetwork</w:t>
      </w:r>
      <w:proofErr w:type="spellEnd"/>
      <w:r>
        <w:rPr>
          <w:rFonts w:eastAsia="MS Mincho"/>
        </w:rPr>
        <w:t xml:space="preserve"> NRM class;</w:t>
      </w:r>
    </w:p>
    <w:p w14:paraId="77F4C37A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ManagedElementOptionallyContainedNrmClass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ManagedElement</w:t>
      </w:r>
      <w:proofErr w:type="spellEnd"/>
      <w:r>
        <w:rPr>
          <w:rFonts w:eastAsia="MS Mincho"/>
        </w:rPr>
        <w:t xml:space="preserve"> NRM class</w:t>
      </w:r>
      <w:r>
        <w:t>.</w:t>
      </w:r>
    </w:p>
    <w:p w14:paraId="03FC218D" w14:textId="77777777" w:rsidR="00C1599D" w:rsidRDefault="00C1599D" w:rsidP="00C1599D">
      <w:pPr>
        <w:pStyle w:val="B1"/>
      </w:pPr>
    </w:p>
    <w:p w14:paraId="7A9FC602" w14:textId="77777777" w:rsidR="00C1599D" w:rsidRDefault="00C1599D" w:rsidP="00C1599D">
      <w:pPr>
        <w:pStyle w:val="2"/>
      </w:pPr>
      <w:bookmarkStart w:id="6" w:name="_Toc20153441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tab/>
        <w:t>Graphical Representation</w:t>
      </w:r>
      <w:bookmarkEnd w:id="6"/>
    </w:p>
    <w:p w14:paraId="5E7C25DF" w14:textId="77777777" w:rsidR="00C1599D" w:rsidRDefault="00C1599D" w:rsidP="00C1599D">
      <w:pPr>
        <w:rPr>
          <w:lang w:eastAsia="zh-CN"/>
        </w:rPr>
      </w:pPr>
      <w:r>
        <w:t>The graphical representation is not present in the current version of this specification.</w:t>
      </w:r>
    </w:p>
    <w:p w14:paraId="5BC5D29F" w14:textId="77777777" w:rsidR="00C1599D" w:rsidRDefault="00C1599D" w:rsidP="00C1599D">
      <w:pPr>
        <w:pStyle w:val="2"/>
        <w:pageBreakBefore/>
        <w:ind w:left="1138" w:hanging="1138"/>
        <w:rPr>
          <w:lang w:val="de-DE"/>
        </w:rPr>
      </w:pPr>
      <w:bookmarkStart w:id="7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7"/>
    </w:p>
    <w:p w14:paraId="4F2E0C35" w14:textId="77777777" w:rsidR="00C1599D" w:rsidRDefault="00C1599D" w:rsidP="00C1599D">
      <w:pPr>
        <w:pStyle w:val="PL"/>
      </w:pPr>
      <w:r>
        <w:t>&lt;?xml version="1.1" encoding="UTF-8"?&gt;</w:t>
      </w:r>
    </w:p>
    <w:p w14:paraId="34971D0E" w14:textId="77777777" w:rsidR="00C1599D" w:rsidRDefault="00C1599D" w:rsidP="00C1599D">
      <w:pPr>
        <w:pStyle w:val="PL"/>
      </w:pPr>
    </w:p>
    <w:p w14:paraId="244266B9" w14:textId="77777777" w:rsidR="00C1599D" w:rsidRDefault="00C1599D" w:rsidP="00C1599D">
      <w:pPr>
        <w:pStyle w:val="PL"/>
      </w:pPr>
      <w:r>
        <w:t>&lt;!--</w:t>
      </w:r>
    </w:p>
    <w:p w14:paraId="226B895F" w14:textId="77777777" w:rsidR="00C1599D" w:rsidRDefault="00C1599D" w:rsidP="00C1599D">
      <w:pPr>
        <w:pStyle w:val="PL"/>
      </w:pPr>
      <w:r>
        <w:t xml:space="preserve">  3GPP TS 28.623 Generic Network Resources IRP</w:t>
      </w:r>
    </w:p>
    <w:p w14:paraId="1281C3E7" w14:textId="77777777" w:rsidR="00C1599D" w:rsidRDefault="00C1599D" w:rsidP="00C1599D">
      <w:pPr>
        <w:pStyle w:val="PL"/>
      </w:pPr>
      <w:r>
        <w:t xml:space="preserve">  Bulk CM Configuration data file NRM-specific XML schema</w:t>
      </w:r>
    </w:p>
    <w:p w14:paraId="174525D9" w14:textId="77777777" w:rsidR="00C1599D" w:rsidRDefault="00C1599D" w:rsidP="00C1599D">
      <w:pPr>
        <w:pStyle w:val="PL"/>
      </w:pPr>
      <w:r>
        <w:t xml:space="preserve">  genericNrm.xsd</w:t>
      </w:r>
    </w:p>
    <w:p w14:paraId="52C9C0C2" w14:textId="77777777" w:rsidR="00C1599D" w:rsidRDefault="00C1599D" w:rsidP="00C1599D">
      <w:pPr>
        <w:pStyle w:val="PL"/>
      </w:pPr>
      <w:r>
        <w:t>--&gt;</w:t>
      </w:r>
    </w:p>
    <w:p w14:paraId="20F4C4E5" w14:textId="77777777" w:rsidR="00C1599D" w:rsidRDefault="00C1599D" w:rsidP="00C1599D">
      <w:pPr>
        <w:pStyle w:val="PL"/>
      </w:pPr>
    </w:p>
    <w:p w14:paraId="693246AD" w14:textId="77777777" w:rsidR="00C1599D" w:rsidRDefault="00C1599D" w:rsidP="00C1599D">
      <w:pPr>
        <w:pStyle w:val="PL"/>
      </w:pPr>
      <w:r>
        <w:t>&lt;schema</w:t>
      </w:r>
    </w:p>
    <w:p w14:paraId="48CE519C" w14:textId="77777777" w:rsidR="00C1599D" w:rsidRDefault="00C1599D" w:rsidP="00C1599D">
      <w:pPr>
        <w:pStyle w:val="PL"/>
      </w:pPr>
      <w:r>
        <w:t xml:space="preserve">  targetNamespace="http://www.3gpp.org/ftp/specs/archive/28_series/28.623#genericNrm"</w:t>
      </w:r>
    </w:p>
    <w:p w14:paraId="2E1DA3B1" w14:textId="77777777" w:rsidR="00C1599D" w:rsidRDefault="00C1599D" w:rsidP="00C1599D">
      <w:pPr>
        <w:pStyle w:val="PL"/>
      </w:pPr>
      <w:r>
        <w:t xml:space="preserve">  elementFormDefault="qualified"</w:t>
      </w:r>
    </w:p>
    <w:p w14:paraId="421D84DC" w14:textId="77777777" w:rsidR="00C1599D" w:rsidRDefault="00C1599D" w:rsidP="00C1599D">
      <w:pPr>
        <w:pStyle w:val="PL"/>
      </w:pPr>
      <w:r>
        <w:t xml:space="preserve">  attributeFormDefault="unqualified"</w:t>
      </w:r>
    </w:p>
    <w:p w14:paraId="017EB14F" w14:textId="77777777" w:rsidR="00C1599D" w:rsidRDefault="00C1599D" w:rsidP="00C1599D">
      <w:pPr>
        <w:pStyle w:val="PL"/>
      </w:pPr>
      <w:r>
        <w:t xml:space="preserve">  xmlns="http://www.w3.org/2001/XMLSchema"</w:t>
      </w:r>
    </w:p>
    <w:p w14:paraId="7464DED1" w14:textId="77777777" w:rsidR="00C1599D" w:rsidRDefault="00C1599D" w:rsidP="00C1599D">
      <w:pPr>
        <w:pStyle w:val="PL"/>
      </w:pPr>
      <w:r>
        <w:t xml:space="preserve">  xmlns:xn="http://www.3gpp.org/ftp/specs/archive/28_series/28.623#genericNrm"</w:t>
      </w:r>
    </w:p>
    <w:p w14:paraId="5CC4DDD4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077EF499" w14:textId="77777777" w:rsidR="00C1599D" w:rsidRDefault="00C1599D" w:rsidP="00C1599D">
      <w:pPr>
        <w:pStyle w:val="PL"/>
      </w:pPr>
      <w:r>
        <w:t>&gt;</w:t>
      </w:r>
    </w:p>
    <w:p w14:paraId="2C7A383F" w14:textId="77777777" w:rsidR="00C1599D" w:rsidRPr="00432FB1" w:rsidRDefault="00C1599D" w:rsidP="00C1599D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67CC983C" w14:textId="77777777" w:rsidR="00C1599D" w:rsidRDefault="00C1599D" w:rsidP="00C1599D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2EF91D59" w14:textId="77777777" w:rsidR="00C1599D" w:rsidRDefault="00C1599D" w:rsidP="00C1599D">
      <w:pPr>
        <w:pStyle w:val="PL"/>
      </w:pPr>
    </w:p>
    <w:p w14:paraId="25E7BA39" w14:textId="77777777" w:rsidR="00C1599D" w:rsidRDefault="00C1599D" w:rsidP="00C1599D">
      <w:pPr>
        <w:pStyle w:val="PL"/>
      </w:pPr>
      <w:r>
        <w:t xml:space="preserve">  &lt;complexType name="NrmClass"&gt;</w:t>
      </w:r>
    </w:p>
    <w:p w14:paraId="45DFDCD8" w14:textId="77777777" w:rsidR="00C1599D" w:rsidRDefault="00C1599D" w:rsidP="00C1599D">
      <w:pPr>
        <w:pStyle w:val="PL"/>
      </w:pPr>
      <w:r>
        <w:t xml:space="preserve">    &lt;attribute name="id" type="string" use="required"/&gt;</w:t>
      </w:r>
    </w:p>
    <w:p w14:paraId="382836E4" w14:textId="77777777" w:rsidR="00C1599D" w:rsidRDefault="00C1599D" w:rsidP="00C1599D">
      <w:pPr>
        <w:pStyle w:val="PL"/>
      </w:pPr>
      <w:r>
        <w:t xml:space="preserve">    &lt;attribute name="modifier" use="optional"&gt;</w:t>
      </w:r>
    </w:p>
    <w:p w14:paraId="79CE9C4C" w14:textId="77777777" w:rsidR="00C1599D" w:rsidRDefault="00C1599D" w:rsidP="00C1599D">
      <w:pPr>
        <w:pStyle w:val="PL"/>
      </w:pPr>
      <w:r>
        <w:t xml:space="preserve">      &lt;simpleType&gt;</w:t>
      </w:r>
    </w:p>
    <w:p w14:paraId="064EF6CA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1E5E5B82" w14:textId="77777777" w:rsidR="00C1599D" w:rsidRDefault="00C1599D" w:rsidP="00C1599D">
      <w:pPr>
        <w:pStyle w:val="PL"/>
      </w:pPr>
      <w:r>
        <w:t xml:space="preserve">          &lt;enumeration value="create"/&gt;</w:t>
      </w:r>
    </w:p>
    <w:p w14:paraId="24E93F94" w14:textId="77777777" w:rsidR="00C1599D" w:rsidRDefault="00C1599D" w:rsidP="00C1599D">
      <w:pPr>
        <w:pStyle w:val="PL"/>
      </w:pPr>
      <w:r>
        <w:t xml:space="preserve">          &lt;enumeration value="delete"/&gt;</w:t>
      </w:r>
    </w:p>
    <w:p w14:paraId="2338D0D5" w14:textId="77777777" w:rsidR="00C1599D" w:rsidRDefault="00C1599D" w:rsidP="00C1599D">
      <w:pPr>
        <w:pStyle w:val="PL"/>
      </w:pPr>
      <w:r>
        <w:t xml:space="preserve">          &lt;enumeration value="update"/&gt;</w:t>
      </w:r>
    </w:p>
    <w:p w14:paraId="55B03A78" w14:textId="77777777" w:rsidR="00C1599D" w:rsidRDefault="00C1599D" w:rsidP="00C1599D">
      <w:pPr>
        <w:pStyle w:val="PL"/>
      </w:pPr>
      <w:r>
        <w:t xml:space="preserve">        &lt;/restriction&gt;</w:t>
      </w:r>
    </w:p>
    <w:p w14:paraId="64BFE52F" w14:textId="77777777" w:rsidR="00C1599D" w:rsidRDefault="00C1599D" w:rsidP="00C1599D">
      <w:pPr>
        <w:pStyle w:val="PL"/>
      </w:pPr>
      <w:r>
        <w:t xml:space="preserve">      &lt;/simpleType&gt;</w:t>
      </w:r>
    </w:p>
    <w:p w14:paraId="30C822E1" w14:textId="77777777" w:rsidR="00C1599D" w:rsidRDefault="00C1599D" w:rsidP="00C1599D">
      <w:pPr>
        <w:pStyle w:val="PL"/>
      </w:pPr>
      <w:r>
        <w:t xml:space="preserve">    &lt;/attribute&gt;</w:t>
      </w:r>
    </w:p>
    <w:p w14:paraId="08EECD4F" w14:textId="77777777" w:rsidR="00C1599D" w:rsidRDefault="00C1599D" w:rsidP="00C1599D">
      <w:pPr>
        <w:pStyle w:val="PL"/>
      </w:pPr>
      <w:r>
        <w:t xml:space="preserve">  &lt;/complexType&gt;</w:t>
      </w:r>
    </w:p>
    <w:p w14:paraId="4C4712AF" w14:textId="77777777" w:rsidR="00C1599D" w:rsidRDefault="00C1599D" w:rsidP="00C1599D">
      <w:pPr>
        <w:pStyle w:val="PL"/>
      </w:pPr>
    </w:p>
    <w:p w14:paraId="5DA4AC3F" w14:textId="77777777" w:rsidR="00C1599D" w:rsidRDefault="00C1599D" w:rsidP="00C1599D">
      <w:pPr>
        <w:pStyle w:val="PL"/>
      </w:pPr>
      <w:r>
        <w:t xml:space="preserve">  &lt;!-- Generic Network Resources IRP NRM attribute related XML types --&gt;</w:t>
      </w:r>
    </w:p>
    <w:p w14:paraId="1170E394" w14:textId="77777777" w:rsidR="00C1599D" w:rsidRDefault="00C1599D" w:rsidP="00C1599D">
      <w:pPr>
        <w:pStyle w:val="PL"/>
      </w:pPr>
    </w:p>
    <w:p w14:paraId="32D74D74" w14:textId="77777777" w:rsidR="00C1599D" w:rsidRDefault="00C1599D" w:rsidP="00C1599D">
      <w:pPr>
        <w:pStyle w:val="PL"/>
      </w:pPr>
      <w:r>
        <w:t xml:space="preserve">  &lt;simpleType name="dn"&gt;</w:t>
      </w:r>
    </w:p>
    <w:p w14:paraId="08C326D2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41B50B4C" w14:textId="77777777" w:rsidR="00C1599D" w:rsidRDefault="00C1599D" w:rsidP="00C1599D">
      <w:pPr>
        <w:pStyle w:val="PL"/>
      </w:pPr>
      <w:r>
        <w:t xml:space="preserve">      &lt;maxLength value="400"/&gt;</w:t>
      </w:r>
    </w:p>
    <w:p w14:paraId="597F479D" w14:textId="77777777" w:rsidR="00C1599D" w:rsidRDefault="00C1599D" w:rsidP="00C1599D">
      <w:pPr>
        <w:pStyle w:val="PL"/>
      </w:pPr>
      <w:r>
        <w:t xml:space="preserve">    &lt;/restriction&gt;</w:t>
      </w:r>
    </w:p>
    <w:p w14:paraId="02EB262F" w14:textId="77777777" w:rsidR="00C1599D" w:rsidRDefault="00C1599D" w:rsidP="00C1599D">
      <w:pPr>
        <w:pStyle w:val="PL"/>
      </w:pPr>
      <w:r>
        <w:t xml:space="preserve">  &lt;/simpleType&gt;</w:t>
      </w:r>
    </w:p>
    <w:p w14:paraId="12248BE1" w14:textId="77777777" w:rsidR="00C1599D" w:rsidRDefault="00C1599D" w:rsidP="00C1599D">
      <w:pPr>
        <w:pStyle w:val="PL"/>
      </w:pPr>
    </w:p>
    <w:p w14:paraId="1F16F01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E045E91" w14:textId="77777777" w:rsidR="00C1599D" w:rsidRDefault="00C1599D" w:rsidP="00C1599D">
      <w:pPr>
        <w:pStyle w:val="PL"/>
      </w:pPr>
      <w:r>
        <w:t xml:space="preserve">    &lt;sequence minOccurs="0" maxOccurs="unbounded"&gt;</w:t>
      </w:r>
    </w:p>
    <w:p w14:paraId="18ACC8D4" w14:textId="77777777" w:rsidR="00C1599D" w:rsidRDefault="00C1599D" w:rsidP="00C1599D">
      <w:pPr>
        <w:pStyle w:val="PL"/>
      </w:pPr>
      <w:r>
        <w:t xml:space="preserve">      &lt;element name="dn" type="xn:dn"/&gt;</w:t>
      </w:r>
    </w:p>
    <w:p w14:paraId="37A132ED" w14:textId="77777777" w:rsidR="00C1599D" w:rsidRDefault="00C1599D" w:rsidP="00C1599D">
      <w:pPr>
        <w:pStyle w:val="PL"/>
      </w:pPr>
      <w:r>
        <w:t xml:space="preserve">    &lt;/sequence&gt;</w:t>
      </w:r>
    </w:p>
    <w:p w14:paraId="3E2B73A2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3FFD6E9" w14:textId="77777777" w:rsidR="00C1599D" w:rsidRDefault="00C1599D" w:rsidP="00C1599D">
      <w:pPr>
        <w:pStyle w:val="PL"/>
      </w:pPr>
    </w:p>
    <w:p w14:paraId="28E45FF1" w14:textId="77777777" w:rsidR="00C1599D" w:rsidRDefault="00C1599D" w:rsidP="00C1599D">
      <w:pPr>
        <w:pStyle w:val="PL"/>
      </w:pPr>
      <w:r>
        <w:t xml:space="preserve">  &lt;simpleType name="linkType"&gt;</w:t>
      </w:r>
    </w:p>
    <w:p w14:paraId="5C417C56" w14:textId="77777777" w:rsidR="00C1599D" w:rsidRDefault="00C1599D" w:rsidP="00C1599D">
      <w:pPr>
        <w:pStyle w:val="PL"/>
      </w:pPr>
      <w:r>
        <w:t xml:space="preserve">    &lt;list&gt;</w:t>
      </w:r>
    </w:p>
    <w:p w14:paraId="574BDCA3" w14:textId="77777777" w:rsidR="00C1599D" w:rsidRDefault="00C1599D" w:rsidP="00C1599D">
      <w:pPr>
        <w:pStyle w:val="PL"/>
      </w:pPr>
      <w:r>
        <w:t xml:space="preserve">      &lt;simpleType&gt;</w:t>
      </w:r>
    </w:p>
    <w:p w14:paraId="145C3A8D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13EE4D4" w14:textId="77777777" w:rsidR="00C1599D" w:rsidRDefault="00C1599D" w:rsidP="00C1599D">
      <w:pPr>
        <w:pStyle w:val="PL"/>
      </w:pPr>
      <w:r>
        <w:t xml:space="preserve">          &lt;enumeration value="Signalling"/&gt;</w:t>
      </w:r>
    </w:p>
    <w:p w14:paraId="54DD55EE" w14:textId="77777777" w:rsidR="00C1599D" w:rsidRDefault="00C1599D" w:rsidP="00C1599D">
      <w:pPr>
        <w:pStyle w:val="PL"/>
      </w:pPr>
      <w:r>
        <w:t xml:space="preserve">          &lt;enumeration value="Bearer"/&gt;</w:t>
      </w:r>
    </w:p>
    <w:p w14:paraId="4A367F26" w14:textId="77777777" w:rsidR="00C1599D" w:rsidRDefault="00C1599D" w:rsidP="00C1599D">
      <w:pPr>
        <w:pStyle w:val="PL"/>
      </w:pPr>
      <w:r>
        <w:t xml:space="preserve">          &lt;enumeration value="OAM_AND_P"/&gt;</w:t>
      </w:r>
    </w:p>
    <w:p w14:paraId="27B8C007" w14:textId="77777777" w:rsidR="00C1599D" w:rsidRDefault="00C1599D" w:rsidP="00C1599D">
      <w:pPr>
        <w:pStyle w:val="PL"/>
      </w:pPr>
      <w:r>
        <w:t xml:space="preserve">          &lt;enumeration value="Other"/&gt;</w:t>
      </w:r>
    </w:p>
    <w:p w14:paraId="75ABA39B" w14:textId="77777777" w:rsidR="00C1599D" w:rsidRDefault="00C1599D" w:rsidP="00C1599D">
      <w:pPr>
        <w:pStyle w:val="PL"/>
      </w:pPr>
      <w:r>
        <w:t xml:space="preserve">        &lt;/restriction&gt;</w:t>
      </w:r>
    </w:p>
    <w:p w14:paraId="54B0740F" w14:textId="77777777" w:rsidR="00C1599D" w:rsidRDefault="00C1599D" w:rsidP="00C1599D">
      <w:pPr>
        <w:pStyle w:val="PL"/>
      </w:pPr>
      <w:r>
        <w:t xml:space="preserve">      &lt;/simpleType&gt;</w:t>
      </w:r>
    </w:p>
    <w:p w14:paraId="10613BF1" w14:textId="77777777" w:rsidR="00C1599D" w:rsidRDefault="00C1599D" w:rsidP="00C1599D">
      <w:pPr>
        <w:pStyle w:val="PL"/>
      </w:pPr>
      <w:r>
        <w:t xml:space="preserve">    &lt;/list&gt;</w:t>
      </w:r>
    </w:p>
    <w:p w14:paraId="7D4553E1" w14:textId="77777777" w:rsidR="00C1599D" w:rsidRDefault="00C1599D" w:rsidP="00C1599D">
      <w:pPr>
        <w:pStyle w:val="PL"/>
      </w:pPr>
      <w:r>
        <w:t xml:space="preserve">  &lt;/simpleType&gt;</w:t>
      </w:r>
    </w:p>
    <w:p w14:paraId="67AFDBF1" w14:textId="77777777" w:rsidR="00C1599D" w:rsidRDefault="00C1599D" w:rsidP="00C1599D">
      <w:pPr>
        <w:pStyle w:val="PL"/>
      </w:pPr>
    </w:p>
    <w:p w14:paraId="60959A78" w14:textId="77777777" w:rsidR="00C1599D" w:rsidRDefault="00C1599D" w:rsidP="00C1599D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6653D957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39C5C016" w14:textId="77777777" w:rsidR="00C1599D" w:rsidRDefault="00C1599D" w:rsidP="00C1599D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7266F1E4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725AB93A" w14:textId="77777777" w:rsidR="00C1599D" w:rsidRDefault="00C1599D" w:rsidP="00C1599D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1D80DA96" w14:textId="77777777" w:rsidR="00C1599D" w:rsidRDefault="00C1599D" w:rsidP="00C1599D">
      <w:pPr>
        <w:pStyle w:val="PL"/>
      </w:pPr>
    </w:p>
    <w:p w14:paraId="734E7159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35F60C4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1D0FF561" w14:textId="77777777" w:rsidR="00C1599D" w:rsidRDefault="00C1599D" w:rsidP="00C1599D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8454A3B" w14:textId="77777777" w:rsidR="00C1599D" w:rsidRDefault="00C1599D" w:rsidP="00C1599D">
      <w:pPr>
        <w:pStyle w:val="PL"/>
      </w:pPr>
      <w:r>
        <w:t xml:space="preserve">    &lt;/sequence&gt;</w:t>
      </w:r>
    </w:p>
    <w:p w14:paraId="653D718E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13A304D" w14:textId="77777777" w:rsidR="00C1599D" w:rsidRDefault="00C1599D" w:rsidP="00C1599D">
      <w:pPr>
        <w:pStyle w:val="PL"/>
        <w:rPr>
          <w:lang w:eastAsia="zh-CN"/>
        </w:rPr>
      </w:pPr>
    </w:p>
    <w:p w14:paraId="305BBA0A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49FCD0B9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2E02C4E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D105518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269D72BB" w14:textId="77777777" w:rsidR="00C1599D" w:rsidRDefault="00C1599D" w:rsidP="00C1599D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14747D4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269B45F7" w14:textId="77777777" w:rsidR="00C1599D" w:rsidRDefault="00C1599D" w:rsidP="00C1599D">
      <w:pPr>
        <w:pStyle w:val="PL"/>
      </w:pPr>
      <w:r>
        <w:t xml:space="preserve">    &lt;/sequence&gt;</w:t>
      </w:r>
    </w:p>
    <w:p w14:paraId="2DD7E62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EA642B2" w14:textId="77777777" w:rsidR="00C1599D" w:rsidRDefault="00C1599D" w:rsidP="00C1599D">
      <w:pPr>
        <w:pStyle w:val="PL"/>
      </w:pPr>
    </w:p>
    <w:p w14:paraId="5B598FE6" w14:textId="77777777" w:rsidR="00C1599D" w:rsidRDefault="00C1599D" w:rsidP="00C1599D">
      <w:pPr>
        <w:pStyle w:val="PL"/>
      </w:pPr>
      <w:r>
        <w:t xml:space="preserve">  &lt;simpleType name="latitude"&gt;</w:t>
      </w:r>
    </w:p>
    <w:p w14:paraId="15F25C00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0DC01FA1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1E8A1CBC" w14:textId="77777777" w:rsidR="00C1599D" w:rsidRDefault="00C1599D" w:rsidP="00C1599D">
      <w:pPr>
        <w:pStyle w:val="PL"/>
      </w:pPr>
      <w:r>
        <w:t xml:space="preserve">      &lt;minInclusive value="-90.0000"/&gt;</w:t>
      </w:r>
    </w:p>
    <w:p w14:paraId="337D2972" w14:textId="77777777" w:rsidR="00C1599D" w:rsidRDefault="00C1599D" w:rsidP="00C1599D">
      <w:pPr>
        <w:pStyle w:val="PL"/>
      </w:pPr>
      <w:r>
        <w:t xml:space="preserve">      &lt;maxInclusive value="90.0000"/&gt;</w:t>
      </w:r>
    </w:p>
    <w:p w14:paraId="63ABC963" w14:textId="77777777" w:rsidR="00C1599D" w:rsidRDefault="00C1599D" w:rsidP="00C1599D">
      <w:pPr>
        <w:pStyle w:val="PL"/>
      </w:pPr>
      <w:r>
        <w:t xml:space="preserve">    &lt;/restriction&gt;</w:t>
      </w:r>
    </w:p>
    <w:p w14:paraId="5059C609" w14:textId="77777777" w:rsidR="00C1599D" w:rsidRDefault="00C1599D" w:rsidP="00C1599D">
      <w:pPr>
        <w:pStyle w:val="PL"/>
      </w:pPr>
      <w:r>
        <w:t xml:space="preserve">  &lt;/simpleType&gt;</w:t>
      </w:r>
    </w:p>
    <w:p w14:paraId="1F0F36C4" w14:textId="77777777" w:rsidR="00C1599D" w:rsidRDefault="00C1599D" w:rsidP="00C1599D">
      <w:pPr>
        <w:pStyle w:val="PL"/>
      </w:pPr>
    </w:p>
    <w:p w14:paraId="25B4BB78" w14:textId="77777777" w:rsidR="00C1599D" w:rsidRDefault="00C1599D" w:rsidP="00C1599D">
      <w:pPr>
        <w:pStyle w:val="PL"/>
      </w:pPr>
      <w:r>
        <w:t xml:space="preserve">  &lt;simpleType name="longitude"&gt;</w:t>
      </w:r>
    </w:p>
    <w:p w14:paraId="2188C243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16914BC0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5F13BC32" w14:textId="77777777" w:rsidR="00C1599D" w:rsidRDefault="00C1599D" w:rsidP="00C1599D">
      <w:pPr>
        <w:pStyle w:val="PL"/>
      </w:pPr>
      <w:r>
        <w:t xml:space="preserve">      &lt;minInclusive value="-180.0000"/&gt;</w:t>
      </w:r>
    </w:p>
    <w:p w14:paraId="1327B3E4" w14:textId="77777777" w:rsidR="00C1599D" w:rsidRDefault="00C1599D" w:rsidP="00C1599D">
      <w:pPr>
        <w:pStyle w:val="PL"/>
      </w:pPr>
      <w:r>
        <w:t xml:space="preserve">      &lt;maxInclusive value="180.0000"/&gt;</w:t>
      </w:r>
    </w:p>
    <w:p w14:paraId="752CF09D" w14:textId="77777777" w:rsidR="00C1599D" w:rsidRDefault="00C1599D" w:rsidP="00C1599D">
      <w:pPr>
        <w:pStyle w:val="PL"/>
      </w:pPr>
      <w:r>
        <w:t xml:space="preserve">    &lt;/restriction&gt;</w:t>
      </w:r>
    </w:p>
    <w:p w14:paraId="5817BF7A" w14:textId="77777777" w:rsidR="00C1599D" w:rsidRDefault="00C1599D" w:rsidP="00C1599D">
      <w:pPr>
        <w:pStyle w:val="PL"/>
      </w:pPr>
      <w:r>
        <w:t xml:space="preserve">  &lt;/simpleType&gt;</w:t>
      </w:r>
    </w:p>
    <w:p w14:paraId="2219A2AF" w14:textId="77777777" w:rsidR="00C1599D" w:rsidRDefault="00C1599D" w:rsidP="00C1599D">
      <w:pPr>
        <w:pStyle w:val="PL"/>
      </w:pPr>
    </w:p>
    <w:p w14:paraId="4C82D49D" w14:textId="77777777" w:rsidR="00C1599D" w:rsidRDefault="00C1599D" w:rsidP="00C1599D">
      <w:pPr>
        <w:pStyle w:val="PL"/>
        <w:rPr>
          <w:lang w:eastAsia="zh-CN"/>
        </w:rPr>
      </w:pPr>
    </w:p>
    <w:p w14:paraId="522357FC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30F34D4B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0E8FB8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507511A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4BF161C" w14:textId="77777777" w:rsidR="00C1599D" w:rsidRPr="005D39DC" w:rsidRDefault="00C1599D" w:rsidP="00C1599D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31BFEFF8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B65D5B6" w14:textId="77777777" w:rsidR="00C1599D" w:rsidRDefault="00C1599D" w:rsidP="00C1599D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CC47C9B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18ED502E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329B094" w14:textId="77777777" w:rsidR="00C1599D" w:rsidRDefault="00C1599D" w:rsidP="00C1599D">
      <w:pPr>
        <w:pStyle w:val="PL"/>
      </w:pPr>
      <w:r>
        <w:t xml:space="preserve">    &lt;/sequence&gt;</w:t>
      </w:r>
    </w:p>
    <w:p w14:paraId="5167FCA0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D535E51" w14:textId="77777777" w:rsidR="00C1599D" w:rsidRDefault="00C1599D" w:rsidP="00C1599D">
      <w:pPr>
        <w:pStyle w:val="PL"/>
      </w:pPr>
    </w:p>
    <w:p w14:paraId="22561B40" w14:textId="77777777" w:rsidR="00C1599D" w:rsidRDefault="00C1599D" w:rsidP="00C1599D">
      <w:pPr>
        <w:pStyle w:val="PL"/>
      </w:pPr>
      <w:r>
        <w:t xml:space="preserve">  &lt;simpleType name="pMAdministrativeStateType"&gt;</w:t>
      </w:r>
    </w:p>
    <w:p w14:paraId="5C602736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6FCD2EF6" w14:textId="77777777" w:rsidR="00C1599D" w:rsidRDefault="00C1599D" w:rsidP="00C1599D">
      <w:pPr>
        <w:pStyle w:val="PL"/>
      </w:pPr>
      <w:r>
        <w:t xml:space="preserve">      &lt;enumeration value="LOCKED"/&gt;</w:t>
      </w:r>
    </w:p>
    <w:p w14:paraId="2D8F863C" w14:textId="77777777" w:rsidR="00C1599D" w:rsidRDefault="00C1599D" w:rsidP="00C1599D">
      <w:pPr>
        <w:pStyle w:val="PL"/>
      </w:pPr>
      <w:r>
        <w:t xml:space="preserve">      &lt;enumeration value="SHUTTINGDOWN"/&gt;</w:t>
      </w:r>
    </w:p>
    <w:p w14:paraId="761D70CE" w14:textId="77777777" w:rsidR="00C1599D" w:rsidRDefault="00C1599D" w:rsidP="00C1599D">
      <w:pPr>
        <w:pStyle w:val="PL"/>
      </w:pPr>
      <w:r>
        <w:t xml:space="preserve">      &lt;enumeration value="UNLOCKED"/&gt;</w:t>
      </w:r>
    </w:p>
    <w:p w14:paraId="627D73D6" w14:textId="77777777" w:rsidR="00C1599D" w:rsidRDefault="00C1599D" w:rsidP="00C1599D">
      <w:pPr>
        <w:pStyle w:val="PL"/>
      </w:pPr>
      <w:r>
        <w:t xml:space="preserve">    &lt;/restriction&gt;</w:t>
      </w:r>
    </w:p>
    <w:p w14:paraId="01D1D341" w14:textId="77777777" w:rsidR="00C1599D" w:rsidRDefault="00C1599D" w:rsidP="00C1599D">
      <w:pPr>
        <w:pStyle w:val="PL"/>
      </w:pPr>
      <w:r>
        <w:t xml:space="preserve">  &lt;/simpleType&gt;</w:t>
      </w:r>
    </w:p>
    <w:p w14:paraId="69A2176A" w14:textId="77777777" w:rsidR="00C1599D" w:rsidRDefault="00C1599D" w:rsidP="00C1599D">
      <w:pPr>
        <w:pStyle w:val="PL"/>
      </w:pPr>
    </w:p>
    <w:p w14:paraId="0A691D32" w14:textId="77777777" w:rsidR="00C1599D" w:rsidRDefault="00C1599D" w:rsidP="00C1599D">
      <w:pPr>
        <w:pStyle w:val="PL"/>
      </w:pPr>
      <w:r>
        <w:t xml:space="preserve">  &lt;simpleType name="pMOperationalStateType"&gt;</w:t>
      </w:r>
    </w:p>
    <w:p w14:paraId="7D91CFEA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5DE25285" w14:textId="77777777" w:rsidR="00C1599D" w:rsidRDefault="00C1599D" w:rsidP="00C1599D">
      <w:pPr>
        <w:pStyle w:val="PL"/>
      </w:pPr>
      <w:r>
        <w:t xml:space="preserve">      &lt;enumeration value="ENABLED"/&gt;</w:t>
      </w:r>
    </w:p>
    <w:p w14:paraId="4E84A4BD" w14:textId="77777777" w:rsidR="00C1599D" w:rsidRDefault="00C1599D" w:rsidP="00C1599D">
      <w:pPr>
        <w:pStyle w:val="PL"/>
      </w:pPr>
      <w:r>
        <w:t xml:space="preserve">      &lt;enumeration value="DISABLED"/&gt;</w:t>
      </w:r>
    </w:p>
    <w:p w14:paraId="51B0BA21" w14:textId="77777777" w:rsidR="00C1599D" w:rsidRDefault="00C1599D" w:rsidP="00C1599D">
      <w:pPr>
        <w:pStyle w:val="PL"/>
      </w:pPr>
      <w:r>
        <w:t xml:space="preserve">    &lt;/restriction&gt;</w:t>
      </w:r>
    </w:p>
    <w:p w14:paraId="03E16B2B" w14:textId="77777777" w:rsidR="00C1599D" w:rsidRDefault="00C1599D" w:rsidP="00C1599D">
      <w:pPr>
        <w:pStyle w:val="PL"/>
      </w:pPr>
      <w:r>
        <w:t xml:space="preserve">  &lt;/simpleType&gt;</w:t>
      </w:r>
    </w:p>
    <w:p w14:paraId="79D908AA" w14:textId="77777777" w:rsidR="00C1599D" w:rsidRDefault="00C1599D" w:rsidP="00C1599D">
      <w:pPr>
        <w:pStyle w:val="PL"/>
      </w:pPr>
    </w:p>
    <w:p w14:paraId="162E5CDE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0BAD74E9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86AD455" w14:textId="77777777" w:rsidR="00C1599D" w:rsidRDefault="00C1599D" w:rsidP="00C1599D">
      <w:pPr>
        <w:pStyle w:val="PL"/>
      </w:pPr>
      <w:r>
        <w:t xml:space="preserve">      &lt;element name="measurementType" type="string"/&gt;</w:t>
      </w:r>
    </w:p>
    <w:p w14:paraId="55607182" w14:textId="77777777" w:rsidR="00C1599D" w:rsidRDefault="00C1599D" w:rsidP="00C1599D">
      <w:pPr>
        <w:pStyle w:val="PL"/>
      </w:pPr>
      <w:r>
        <w:t xml:space="preserve">    &lt;/sequence&gt;</w:t>
      </w:r>
    </w:p>
    <w:p w14:paraId="6FEF5DA4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CE85F7A" w14:textId="77777777" w:rsidR="00C1599D" w:rsidRDefault="00C1599D" w:rsidP="00C1599D">
      <w:pPr>
        <w:pStyle w:val="PL"/>
      </w:pPr>
    </w:p>
    <w:p w14:paraId="09A3B1C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67E6D1D6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D0CFCB3" w14:textId="77777777" w:rsidR="00C1599D" w:rsidRDefault="00C1599D" w:rsidP="00C1599D">
      <w:pPr>
        <w:pStyle w:val="PL"/>
      </w:pPr>
      <w:r>
        <w:t xml:space="preserve">      &lt;element name="gP" type="integer"/&gt;</w:t>
      </w:r>
    </w:p>
    <w:p w14:paraId="16471F78" w14:textId="77777777" w:rsidR="00C1599D" w:rsidRDefault="00C1599D" w:rsidP="00C1599D">
      <w:pPr>
        <w:pStyle w:val="PL"/>
      </w:pPr>
      <w:r>
        <w:t xml:space="preserve">    &lt;/sequence&gt;</w:t>
      </w:r>
    </w:p>
    <w:p w14:paraId="418EFA29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51FE03F" w14:textId="77777777" w:rsidR="00C1599D" w:rsidRDefault="00C1599D" w:rsidP="00C1599D">
      <w:pPr>
        <w:pStyle w:val="PL"/>
      </w:pPr>
    </w:p>
    <w:p w14:paraId="52EA9333" w14:textId="77777777" w:rsidR="00C1599D" w:rsidRDefault="00C1599D" w:rsidP="00C1599D">
      <w:pPr>
        <w:pStyle w:val="PL"/>
      </w:pPr>
      <w:r>
        <w:t xml:space="preserve">  &lt;complexType name="MeasurementTypesAndGPs"&gt;</w:t>
      </w:r>
    </w:p>
    <w:p w14:paraId="0C1DDBDB" w14:textId="77777777" w:rsidR="00C1599D" w:rsidRDefault="00C1599D" w:rsidP="00C1599D">
      <w:pPr>
        <w:pStyle w:val="PL"/>
      </w:pPr>
      <w:r>
        <w:t xml:space="preserve">    &lt;sequence&gt;</w:t>
      </w:r>
    </w:p>
    <w:p w14:paraId="7088093E" w14:textId="77777777" w:rsidR="00C1599D" w:rsidRDefault="00C1599D" w:rsidP="00C1599D">
      <w:pPr>
        <w:pStyle w:val="PL"/>
      </w:pPr>
      <w:r>
        <w:t xml:space="preserve">      &lt;element name="measurementTypes" type="xn:MeasurementTypeList"/&gt;</w:t>
      </w:r>
    </w:p>
    <w:p w14:paraId="2DD78191" w14:textId="77777777" w:rsidR="00C1599D" w:rsidRDefault="00C1599D" w:rsidP="00C1599D">
      <w:pPr>
        <w:pStyle w:val="PL"/>
      </w:pPr>
      <w:r>
        <w:t xml:space="preserve">      &lt;element name="GPs" type="xn:GPList"/&gt;</w:t>
      </w:r>
    </w:p>
    <w:p w14:paraId="3F925CD6" w14:textId="77777777" w:rsidR="00C1599D" w:rsidRDefault="00C1599D" w:rsidP="00C1599D">
      <w:pPr>
        <w:pStyle w:val="PL"/>
      </w:pPr>
      <w:r>
        <w:t xml:space="preserve">    &lt;/sequence&gt;</w:t>
      </w:r>
    </w:p>
    <w:p w14:paraId="6D004A51" w14:textId="77777777" w:rsidR="00C1599D" w:rsidRDefault="00C1599D" w:rsidP="00C1599D">
      <w:pPr>
        <w:pStyle w:val="PL"/>
      </w:pPr>
      <w:r>
        <w:t xml:space="preserve">  &lt;/complexType&gt;</w:t>
      </w:r>
    </w:p>
    <w:p w14:paraId="3F2FF7B1" w14:textId="77777777" w:rsidR="00C1599D" w:rsidRDefault="00C1599D" w:rsidP="00C1599D">
      <w:pPr>
        <w:pStyle w:val="PL"/>
      </w:pPr>
    </w:p>
    <w:p w14:paraId="2E3E1B4B" w14:textId="77777777" w:rsidR="00C1599D" w:rsidRDefault="00C1599D" w:rsidP="00C1599D">
      <w:pPr>
        <w:pStyle w:val="PL"/>
      </w:pPr>
      <w:r>
        <w:t xml:space="preserve">  &lt;complexType name="MeasurementTypesAndGPsList"&gt;</w:t>
      </w:r>
    </w:p>
    <w:p w14:paraId="1FA9C57E" w14:textId="77777777" w:rsidR="00C1599D" w:rsidRDefault="00C1599D" w:rsidP="00C1599D">
      <w:pPr>
        <w:pStyle w:val="PL"/>
      </w:pPr>
      <w:r>
        <w:t xml:space="preserve">    &lt;sequence&gt;</w:t>
      </w:r>
    </w:p>
    <w:p w14:paraId="4F0A43EC" w14:textId="77777777" w:rsidR="00C1599D" w:rsidRDefault="00C1599D" w:rsidP="00C1599D">
      <w:pPr>
        <w:pStyle w:val="PL"/>
      </w:pPr>
      <w:r>
        <w:t xml:space="preserve">      &lt;element name="measurementTypesAndGPs" type="xn:MeasurementTypesAndGPs" minOccurs="1" maxOccurs="unbounded"/&gt;</w:t>
      </w:r>
    </w:p>
    <w:p w14:paraId="57DC83B5" w14:textId="77777777" w:rsidR="00C1599D" w:rsidRDefault="00C1599D" w:rsidP="00C1599D">
      <w:pPr>
        <w:pStyle w:val="PL"/>
      </w:pPr>
      <w:r>
        <w:t xml:space="preserve">    &lt;/sequence&gt;</w:t>
      </w:r>
    </w:p>
    <w:p w14:paraId="41B5A1D4" w14:textId="77777777" w:rsidR="00C1599D" w:rsidRDefault="00C1599D" w:rsidP="00C1599D">
      <w:pPr>
        <w:pStyle w:val="PL"/>
      </w:pPr>
      <w:r>
        <w:t xml:space="preserve">  &lt;/complexType&gt;</w:t>
      </w:r>
    </w:p>
    <w:p w14:paraId="700E0B25" w14:textId="77777777" w:rsidR="00C1599D" w:rsidRDefault="00C1599D" w:rsidP="00C1599D">
      <w:pPr>
        <w:pStyle w:val="PL"/>
        <w:rPr>
          <w:lang w:eastAsia="zh-CN"/>
        </w:rPr>
      </w:pPr>
    </w:p>
    <w:p w14:paraId="65CE6F11" w14:textId="77777777" w:rsidR="00C1599D" w:rsidRDefault="00C1599D" w:rsidP="00C1599D">
      <w:pPr>
        <w:pStyle w:val="PL"/>
      </w:pPr>
    </w:p>
    <w:p w14:paraId="3B87DD48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6640E187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6218F818" w14:textId="77777777" w:rsidR="00C1599D" w:rsidRDefault="00C1599D" w:rsidP="00C1599D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72F29AD0" w14:textId="77777777" w:rsidR="00C1599D" w:rsidRDefault="00C1599D" w:rsidP="00C1599D">
      <w:pPr>
        <w:pStyle w:val="PL"/>
      </w:pPr>
      <w:r>
        <w:t xml:space="preserve">    &lt;/sequence&gt;</w:t>
      </w:r>
    </w:p>
    <w:p w14:paraId="602A258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BEFAC80" w14:textId="77777777" w:rsidR="00C1599D" w:rsidRDefault="00C1599D" w:rsidP="00C1599D">
      <w:pPr>
        <w:pStyle w:val="PL"/>
      </w:pPr>
    </w:p>
    <w:p w14:paraId="44B98444" w14:textId="77777777" w:rsidR="00C1599D" w:rsidRDefault="00C1599D" w:rsidP="00C1599D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1C13EF69" w14:textId="77777777" w:rsidR="00C1599D" w:rsidRDefault="00C1599D" w:rsidP="00C1599D">
      <w:pPr>
        <w:pStyle w:val="PL"/>
      </w:pPr>
      <w:r>
        <w:t xml:space="preserve">    &lt;list&gt;</w:t>
      </w:r>
    </w:p>
    <w:p w14:paraId="43D4464B" w14:textId="77777777" w:rsidR="00C1599D" w:rsidRDefault="00C1599D" w:rsidP="00C1599D">
      <w:pPr>
        <w:pStyle w:val="PL"/>
      </w:pPr>
      <w:r>
        <w:t xml:space="preserve">      &lt;simpleType&gt;</w:t>
      </w:r>
    </w:p>
    <w:p w14:paraId="41997919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7C7835B" w14:textId="77777777" w:rsidR="00C1599D" w:rsidRDefault="00C1599D" w:rsidP="00C1599D">
      <w:pPr>
        <w:pStyle w:val="PL"/>
      </w:pPr>
      <w:r>
        <w:t xml:space="preserve">          &lt;enumeration value="increasing"/&gt;</w:t>
      </w:r>
    </w:p>
    <w:p w14:paraId="7C071AA3" w14:textId="77777777" w:rsidR="00C1599D" w:rsidRDefault="00C1599D" w:rsidP="00C1599D">
      <w:pPr>
        <w:pStyle w:val="PL"/>
      </w:pPr>
      <w:r>
        <w:t xml:space="preserve">          &lt;enumeration value="decreasing"/&gt;</w:t>
      </w:r>
    </w:p>
    <w:p w14:paraId="3795E497" w14:textId="77777777" w:rsidR="00C1599D" w:rsidRDefault="00C1599D" w:rsidP="00C1599D">
      <w:pPr>
        <w:pStyle w:val="PL"/>
      </w:pPr>
      <w:r>
        <w:t xml:space="preserve">        &lt;/restriction&gt;</w:t>
      </w:r>
    </w:p>
    <w:p w14:paraId="0C6F349F" w14:textId="77777777" w:rsidR="00C1599D" w:rsidRDefault="00C1599D" w:rsidP="00C1599D">
      <w:pPr>
        <w:pStyle w:val="PL"/>
      </w:pPr>
      <w:r>
        <w:t xml:space="preserve">      &lt;/simpleType&gt;</w:t>
      </w:r>
    </w:p>
    <w:p w14:paraId="21428158" w14:textId="77777777" w:rsidR="00C1599D" w:rsidRDefault="00C1599D" w:rsidP="00C1599D">
      <w:pPr>
        <w:pStyle w:val="PL"/>
      </w:pPr>
      <w:r>
        <w:t xml:space="preserve">    &lt;/list&gt;</w:t>
      </w:r>
    </w:p>
    <w:p w14:paraId="0F68CEAF" w14:textId="77777777" w:rsidR="00C1599D" w:rsidRDefault="00C1599D" w:rsidP="00C1599D">
      <w:pPr>
        <w:pStyle w:val="PL"/>
      </w:pPr>
      <w:r>
        <w:t xml:space="preserve">  &lt;/simpleType&gt;</w:t>
      </w:r>
    </w:p>
    <w:p w14:paraId="42CDCE84" w14:textId="77777777" w:rsidR="00C1599D" w:rsidRDefault="00C1599D" w:rsidP="00C1599D">
      <w:pPr>
        <w:pStyle w:val="PL"/>
      </w:pPr>
    </w:p>
    <w:p w14:paraId="6C78679B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622B945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CE72207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proofErr w:type="gramEnd"/>
      <w:r>
        <w:t>"/&gt;</w:t>
      </w:r>
    </w:p>
    <w:p w14:paraId="0A113E83" w14:textId="77777777" w:rsidR="00C1599D" w:rsidRDefault="00C1599D" w:rsidP="00C1599D">
      <w:pPr>
        <w:pStyle w:val="PL"/>
      </w:pPr>
      <w:r>
        <w:t xml:space="preserve">    &lt;/sequence&gt;</w:t>
      </w:r>
    </w:p>
    <w:p w14:paraId="5297E481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8261C8E" w14:textId="77777777" w:rsidR="00C1599D" w:rsidRDefault="00C1599D" w:rsidP="00C1599D">
      <w:pPr>
        <w:pStyle w:val="PL"/>
      </w:pPr>
    </w:p>
    <w:p w14:paraId="59223872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10DC447C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6D3BFF11" w14:textId="77777777" w:rsidR="00C1599D" w:rsidRDefault="00C1599D" w:rsidP="00C1599D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31B52DF5" w14:textId="77777777" w:rsidR="00C1599D" w:rsidRDefault="00C1599D" w:rsidP="00C1599D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0EB0D05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14:paraId="3036811D" w14:textId="77777777" w:rsidR="00C1599D" w:rsidRDefault="00C1599D" w:rsidP="00C1599D">
      <w:pPr>
        <w:pStyle w:val="PL"/>
      </w:pPr>
      <w:r>
        <w:t xml:space="preserve">    &lt;/all&gt;</w:t>
      </w:r>
    </w:p>
    <w:p w14:paraId="3603FCA5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20007E1" w14:textId="77777777" w:rsidR="00C1599D" w:rsidRDefault="00C1599D" w:rsidP="00C1599D">
      <w:pPr>
        <w:pStyle w:val="PL"/>
      </w:pPr>
    </w:p>
    <w:p w14:paraId="663B1695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03DE35C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7EC229D2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9CB5A44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</w:t>
      </w:r>
      <w:proofErr w:type="gramStart"/>
      <w:r>
        <w:t>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proofErr w:type="gramEnd"/>
      <w:r>
        <w:t>"/&gt;</w:t>
      </w:r>
    </w:p>
    <w:p w14:paraId="0952E203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proofErr w:type="gramEnd"/>
      <w:r>
        <w:t>"/&gt;</w:t>
      </w:r>
    </w:p>
    <w:p w14:paraId="4BB53194" w14:textId="77777777" w:rsidR="00C1599D" w:rsidRDefault="00C1599D" w:rsidP="00C1599D">
      <w:pPr>
        <w:pStyle w:val="PL"/>
      </w:pPr>
      <w:r>
        <w:t xml:space="preserve">    &lt;/all&gt;</w:t>
      </w:r>
    </w:p>
    <w:p w14:paraId="013BE63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1FB9196" w14:textId="77777777" w:rsidR="00C1599D" w:rsidRDefault="00C1599D" w:rsidP="00C1599D">
      <w:pPr>
        <w:pStyle w:val="PL"/>
      </w:pPr>
    </w:p>
    <w:p w14:paraId="5B0D1DE1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14025D2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4F79E0A" w14:textId="77777777" w:rsidR="00C1599D" w:rsidRDefault="00C1599D" w:rsidP="00C1599D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proofErr w:type="gramEnd"/>
      <w:r>
        <w:t>"/&gt;</w:t>
      </w:r>
    </w:p>
    <w:p w14:paraId="1A76BAAE" w14:textId="77777777" w:rsidR="00C1599D" w:rsidRDefault="00C1599D" w:rsidP="00C1599D">
      <w:pPr>
        <w:pStyle w:val="PL"/>
      </w:pPr>
      <w:r>
        <w:t xml:space="preserve">    &lt;/sequence&gt;</w:t>
      </w:r>
    </w:p>
    <w:p w14:paraId="57E45EE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F19BEDF" w14:textId="77777777" w:rsidR="00C1599D" w:rsidRDefault="00C1599D" w:rsidP="00C1599D">
      <w:pPr>
        <w:pStyle w:val="PL"/>
      </w:pPr>
    </w:p>
    <w:p w14:paraId="49BC73FC" w14:textId="77777777" w:rsidR="00C1599D" w:rsidRDefault="00C1599D" w:rsidP="00C1599D">
      <w:pPr>
        <w:pStyle w:val="PL"/>
      </w:pPr>
      <w:r>
        <w:t xml:space="preserve"> &lt;!-- Generic Network Resources IRP NRM class associated XML elements --&gt;</w:t>
      </w:r>
    </w:p>
    <w:p w14:paraId="5DBA77DE" w14:textId="77777777" w:rsidR="00C1599D" w:rsidRDefault="00C1599D" w:rsidP="00C1599D">
      <w:pPr>
        <w:pStyle w:val="PL"/>
      </w:pPr>
    </w:p>
    <w:p w14:paraId="55955A0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DAB012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458FE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651ED47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6AC98C54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51196E12" w14:textId="77777777" w:rsidR="00C1599D" w:rsidRDefault="00C1599D" w:rsidP="00C1599D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57A0969C" w14:textId="77777777" w:rsidR="00C1599D" w:rsidRDefault="00C1599D" w:rsidP="00C1599D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46BEB1F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1CBF36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E9B263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5116EC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777C759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CB91D4A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4A5997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3FFE49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947F5A4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78A7641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8B7226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4AF28F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3EC3BFB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769E68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360DB0F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464B2B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4CCC09C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4AA09D9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0ECB8D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31F92AE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3EEEB40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67D7C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772CCC1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14:paraId="0C9F18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E6D684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56455D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3E185A9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&lt;/choice&gt;</w:t>
      </w:r>
    </w:p>
    <w:p w14:paraId="4757241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511A2F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0A682B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4EF0EF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0C1795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FDC0AEE" w14:textId="77777777" w:rsidR="00C1599D" w:rsidRDefault="00C1599D" w:rsidP="00C1599D">
      <w:pPr>
        <w:pStyle w:val="PL"/>
        <w:rPr>
          <w:rFonts w:eastAsia="MS Mincho"/>
        </w:rPr>
      </w:pPr>
    </w:p>
    <w:p w14:paraId="379C44A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010255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18DFE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F58053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ECD52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5E19B9D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B1B9D97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4D79959A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4C6D166D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1002398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4064BE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73EE823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20060F6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238AE9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2331398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3277BA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364B886B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0ABD34AF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79ADFD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B88F7EB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09BC58B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2F630C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9BAF1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03BC869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7284E0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EB668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66CD0BD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634C59A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317282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2A6BBE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0284850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30EFA533" w14:textId="77777777" w:rsidR="00C1599D" w:rsidRDefault="00C1599D" w:rsidP="00C1599D">
      <w:pPr>
        <w:pStyle w:val="PL"/>
        <w:rPr>
          <w:rFonts w:eastAsia="MS Mincho"/>
        </w:rPr>
      </w:pPr>
    </w:p>
    <w:p w14:paraId="74A1589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CD079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4C41D4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42A4772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3A7CC4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F82A3D8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31D47D5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3FD883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02D9E7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124B61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86949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A2CC485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27BDDBC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24F650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188320A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7989360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1FEBB38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3053AA19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4B14951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0565FC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CA5F7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622C2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E9489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367DA4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22CE56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2F6968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79DDA62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473CA67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CCC3F1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429E01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42A758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&lt;/choice&gt;</w:t>
      </w:r>
    </w:p>
    <w:p w14:paraId="28EAC4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17F005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03CC2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60076D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ADCB5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02733D0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5AFB89C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7EE1819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&lt;complexType&gt;</w:t>
      </w:r>
    </w:p>
    <w:p w14:paraId="2C365A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C3D7AA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D97AD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5EEC426A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8BCC94E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6D838548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699D141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4A1896C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2C5D947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D15148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CC0AE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6F02DF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17212B1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E7DCA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AD6E0B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078A2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EEEB70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EF5DC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EC9E64" w14:textId="77777777" w:rsidR="00C1599D" w:rsidRDefault="00C1599D" w:rsidP="00C1599D">
      <w:pPr>
        <w:pStyle w:val="PL"/>
        <w:rPr>
          <w:rFonts w:eastAsia="MS Mincho"/>
        </w:rPr>
      </w:pPr>
    </w:p>
    <w:p w14:paraId="1B851D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5CD023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37FF302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53E67DE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C79539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589DDE4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75125994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C03763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BDB8B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0090080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3091B1D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60614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1012C9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3BC4374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18A4D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1BDC1C1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7BEF02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030F658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0B7AF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1C96E0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78FEB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577F3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2B85CE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D1414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7C1B9D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E02B1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864A556" w14:textId="77777777" w:rsidR="00C1599D" w:rsidRDefault="00C1599D" w:rsidP="00C1599D">
      <w:pPr>
        <w:pStyle w:val="PL"/>
        <w:rPr>
          <w:rFonts w:eastAsia="MS Mincho"/>
        </w:rPr>
      </w:pPr>
    </w:p>
    <w:p w14:paraId="68278A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14:paraId="50044A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4F9FE9D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44DB7A8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2F7A2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1107183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4EDF8F8C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192C9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7432CD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14:paraId="571C990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>
        <w:rPr>
          <w:rFonts w:eastAsia="MS Mincho"/>
          <w:lang w:val="fr-FR"/>
        </w:rPr>
        <w:t>" type=</w:t>
      </w:r>
      <w:r>
        <w:t>"xn:pMOperationalStateType"</w:t>
      </w:r>
      <w:r>
        <w:rPr>
          <w:rFonts w:eastAsia="MS Mincho"/>
          <w:lang w:val="fr-FR"/>
        </w:rPr>
        <w:t>/&gt;</w:t>
      </w:r>
    </w:p>
    <w:p w14:paraId="7F26DE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1134DEF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345A09B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7D345BF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5CBA124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695C73D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AD468C8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1C46F2F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7EA568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40788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301762E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C39461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C4330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8AE756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7D99D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2733F2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A4A81E6" w14:textId="77777777" w:rsidR="00C1599D" w:rsidRDefault="00C1599D" w:rsidP="00C1599D">
      <w:pPr>
        <w:pStyle w:val="PL"/>
        <w:rPr>
          <w:rFonts w:eastAsia="MS Mincho"/>
        </w:rPr>
      </w:pPr>
    </w:p>
    <w:p w14:paraId="176640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14:paraId="48C08B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1DB0B0C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E7BA6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8A10AE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&lt;sequence&gt;</w:t>
      </w:r>
    </w:p>
    <w:p w14:paraId="252CA56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CD30816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06EA046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AB746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14:paraId="44128BE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168D6F3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4AF04C1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7FA440F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B5DDE9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B30EEA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F3FF4B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39C53A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F42A7A2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B25A38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DFF5C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884727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C27915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500E3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E216E0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38669E5" w14:textId="77777777" w:rsidR="00C1599D" w:rsidRDefault="00C1599D" w:rsidP="00C1599D">
      <w:pPr>
        <w:pStyle w:val="PL"/>
        <w:rPr>
          <w:rFonts w:eastAsia="MS Mincho"/>
        </w:rPr>
      </w:pPr>
    </w:p>
    <w:p w14:paraId="769932E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6E41E6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14363C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1570C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393E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1BB2DBC6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7A5EE6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3B7DD7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6FB78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14:paraId="6E6423B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12BAA98E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1E07552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A596A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352656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3B08DE4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5E45580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254F3B3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B9FA709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66D8005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07924E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12E3A4E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2399E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78E5F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E6952B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7F57F92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02BBB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8CD0D6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14:paraId="4D87418A" w14:textId="77777777" w:rsidR="00C1599D" w:rsidRDefault="00C1599D" w:rsidP="00C1599D">
      <w:pPr>
        <w:pStyle w:val="PL"/>
        <w:rPr>
          <w:ins w:id="8" w:author="Huawei" w:date="2019-09-26T16:56:00Z"/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14:paraId="60C06D32" w14:textId="6DA9C825" w:rsidR="00C1599D" w:rsidRDefault="00C1599D" w:rsidP="00C1599D">
      <w:pPr>
        <w:pStyle w:val="PL"/>
        <w:rPr>
          <w:rFonts w:eastAsia="MS Mincho"/>
        </w:rPr>
      </w:pPr>
      <w:ins w:id="9" w:author="Huawei" w:date="2019-09-26T16:56:00Z">
        <w:r>
          <w:rPr>
            <w:rFonts w:eastAsia="MS Mincho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58EA3C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2D172DE9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6D490D5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2692EB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6D6250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FC3334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E93C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76B2FE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61AD32A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2E23EF7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33A66FB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3187DE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DA29FC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914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CEB9FF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6658F9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142763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DBEC89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6B223F2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1BDE27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3492633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EF5C5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5B4C40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62D0BC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CE4D4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1C9927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D05B2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E8F8B6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3E3F2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&lt;/complexContent&gt;</w:t>
      </w:r>
    </w:p>
    <w:p w14:paraId="7AD8B4D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9E63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54E170B" w14:textId="77777777" w:rsidR="00C1599D" w:rsidRDefault="00C1599D" w:rsidP="00C1599D">
      <w:pPr>
        <w:pStyle w:val="PL"/>
        <w:rPr>
          <w:rFonts w:eastAsia="MS Mincho"/>
        </w:rPr>
      </w:pPr>
    </w:p>
    <w:p w14:paraId="7FD6FF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14:paraId="760DF66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0B3CDB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CE8247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0CC0FD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3F89B6A7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130F9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6EF13AC9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7691F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56EEA7C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1CA7135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509D1A10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5FDB9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1C2F7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0FA7C2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1DE112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F44DEC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02381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D36E1C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D80360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AA5B5AF" w14:textId="77777777" w:rsidR="00C1599D" w:rsidRDefault="00C1599D" w:rsidP="00C1599D">
      <w:pPr>
        <w:pStyle w:val="PL"/>
        <w:rPr>
          <w:rFonts w:eastAsia="MS Mincho"/>
        </w:rPr>
      </w:pPr>
    </w:p>
    <w:p w14:paraId="7237E04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14:paraId="64A2E3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807F0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3AEB1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FE44B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432BE5C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9BD7F0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75BE09F3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16909F4C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</w:t>
      </w:r>
      <w:proofErr w:type="gramStart"/>
      <w:r>
        <w:t>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proofErr w:type="gramEnd"/>
      <w:r>
        <w:t>"</w:t>
      </w:r>
      <w:r>
        <w:rPr>
          <w:lang w:eastAsia="zh-CN"/>
        </w:rPr>
        <w:t>/&gt;</w:t>
      </w:r>
    </w:p>
    <w:p w14:paraId="453BEF5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275AAA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5C5C7F18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6384A7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731F217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0C533CCE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7050606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568F711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7F33EC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29BC189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007E0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92DF6D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363F1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C2609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A4C376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8F598E5" w14:textId="77777777" w:rsidR="00C1599D" w:rsidRDefault="00C1599D" w:rsidP="00C1599D">
      <w:pPr>
        <w:pStyle w:val="PL"/>
        <w:rPr>
          <w:rFonts w:eastAsia="MS Mincho"/>
        </w:rPr>
      </w:pPr>
    </w:p>
    <w:p w14:paraId="60F7716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FC6E2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BF5A1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93491AF" w14:textId="77777777" w:rsidR="00C1599D" w:rsidRDefault="00C1599D" w:rsidP="00C1599D">
      <w:pPr>
        <w:pStyle w:val="PL"/>
        <w:rPr>
          <w:rFonts w:eastAsia="MS Mincho"/>
        </w:rPr>
      </w:pPr>
    </w:p>
    <w:p w14:paraId="70C5E71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733EB185" w14:textId="77777777" w:rsidR="00C1599D" w:rsidRDefault="00C1599D" w:rsidP="00C1599D">
      <w:pPr>
        <w:pStyle w:val="PL"/>
        <w:rPr>
          <w:rFonts w:eastAsia="MS Mincho"/>
        </w:rPr>
      </w:pPr>
    </w:p>
    <w:p w14:paraId="472D31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2BD5C023" w14:textId="77777777" w:rsidR="00C1599D" w:rsidRDefault="00C1599D" w:rsidP="00C1599D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4238BF9A" w14:textId="77777777" w:rsidR="00C1599D" w:rsidRDefault="00C1599D" w:rsidP="00C1599D">
      <w:pPr>
        <w:pStyle w:val="PL"/>
        <w:rPr>
          <w:rFonts w:eastAsia="MS Mincho"/>
        </w:rPr>
      </w:pPr>
      <w:r>
        <w:t xml:space="preserve">  --&gt;</w:t>
      </w:r>
    </w:p>
    <w:p w14:paraId="161B5C54" w14:textId="77777777" w:rsidR="00C1599D" w:rsidRDefault="00C1599D" w:rsidP="00C1599D">
      <w:pPr>
        <w:pStyle w:val="PL"/>
        <w:rPr>
          <w:rFonts w:eastAsia="MS Mincho"/>
        </w:rPr>
      </w:pPr>
    </w:p>
    <w:p w14:paraId="32B1ACC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653E12D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196616C1" w14:textId="77777777" w:rsidR="00C1599D" w:rsidRDefault="00C1599D" w:rsidP="00C1599D">
      <w:pPr>
        <w:pStyle w:val="PL"/>
        <w:rPr>
          <w:rFonts w:eastAsia="MS Mincho"/>
        </w:rPr>
      </w:pPr>
    </w:p>
    <w:p w14:paraId="7C83B0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631B9A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509D3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5509DB0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62567B2" w14:textId="77777777" w:rsidR="00C1599D" w:rsidRDefault="00C1599D" w:rsidP="00C1599D">
      <w:pPr>
        <w:pStyle w:val="PL"/>
        <w:rPr>
          <w:rFonts w:eastAsia="MS Mincho"/>
        </w:rPr>
      </w:pPr>
    </w:p>
    <w:p w14:paraId="1408200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6C1C3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226B464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0873490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49C5D0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4CF9255" w14:textId="77777777" w:rsidR="00C1599D" w:rsidRDefault="00C1599D" w:rsidP="00C1599D">
      <w:pPr>
        <w:pStyle w:val="PL"/>
        <w:rPr>
          <w:rFonts w:eastAsia="MS Mincho"/>
        </w:rPr>
      </w:pPr>
    </w:p>
    <w:p w14:paraId="6A2D8D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0A4453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900EF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63DDDBE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149B48F" w14:textId="77777777" w:rsidR="00C1599D" w:rsidRDefault="00C1599D" w:rsidP="00C1599D">
      <w:pPr>
        <w:pStyle w:val="PL"/>
        <w:rPr>
          <w:rFonts w:eastAsia="MS Mincho"/>
        </w:rPr>
      </w:pPr>
    </w:p>
    <w:p w14:paraId="13A0C00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8F3532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49C93EF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880FD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781FA3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69E7C0" w14:textId="77777777" w:rsidR="00C1599D" w:rsidRDefault="00C1599D" w:rsidP="00C1599D">
      <w:pPr>
        <w:pStyle w:val="PL"/>
        <w:rPr>
          <w:rFonts w:eastAsia="MS Mincho"/>
        </w:rPr>
      </w:pPr>
    </w:p>
    <w:p w14:paraId="29EC98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4A9FC4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407B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1CD838B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E046E4B" w14:textId="77777777" w:rsidR="00C1599D" w:rsidRDefault="00C1599D" w:rsidP="00C1599D">
      <w:pPr>
        <w:pStyle w:val="PL"/>
        <w:rPr>
          <w:rFonts w:eastAsia="MS Mincho"/>
        </w:rPr>
      </w:pPr>
    </w:p>
    <w:p w14:paraId="7B07F45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7B36415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6B7591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8514A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19817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2D74502" w14:textId="77777777" w:rsidR="00C1599D" w:rsidRDefault="00C1599D" w:rsidP="00C1599D">
      <w:pPr>
        <w:pStyle w:val="PL"/>
        <w:rPr>
          <w:rFonts w:eastAsia="MS Mincho"/>
        </w:rPr>
      </w:pPr>
    </w:p>
    <w:p w14:paraId="577F368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65B54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CA3C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417E7FD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CFC2AEF" w14:textId="77777777" w:rsidR="00C1599D" w:rsidRDefault="00C1599D" w:rsidP="00C1599D">
      <w:pPr>
        <w:pStyle w:val="PL"/>
        <w:rPr>
          <w:rFonts w:eastAsia="MS Mincho"/>
        </w:rPr>
      </w:pPr>
    </w:p>
    <w:p w14:paraId="6107F1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8B5BFE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3F90DE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33A1D6A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62B5B6E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360EF5" w14:textId="77777777" w:rsidR="00C1599D" w:rsidRDefault="00C1599D" w:rsidP="00C1599D">
      <w:pPr>
        <w:pStyle w:val="PL"/>
        <w:rPr>
          <w:rFonts w:eastAsia="MS Mincho"/>
        </w:rPr>
      </w:pPr>
    </w:p>
    <w:p w14:paraId="64E8CDCE" w14:textId="77777777" w:rsidR="00C1599D" w:rsidRDefault="00C1599D" w:rsidP="00C1599D">
      <w:pPr>
        <w:pStyle w:val="PL"/>
        <w:rPr>
          <w:rFonts w:eastAsia="MS Mincho"/>
        </w:rPr>
      </w:pPr>
    </w:p>
    <w:p w14:paraId="37EDA1BD" w14:textId="522C3AF7" w:rsidR="00CD5ABE" w:rsidRDefault="00C1599D" w:rsidP="00C1599D">
      <w:pPr>
        <w:rPr>
          <w:lang w:eastAsia="zh-CN"/>
        </w:rPr>
      </w:pPr>
      <w:r>
        <w:t>&lt;/schema&gt;</w:t>
      </w: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28443898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p w14:paraId="5C3BDE3B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sectPr w:rsidR="00CD5AB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9ED23" w14:textId="77777777" w:rsidR="00836096" w:rsidRDefault="00836096">
      <w:r>
        <w:separator/>
      </w:r>
    </w:p>
  </w:endnote>
  <w:endnote w:type="continuationSeparator" w:id="0">
    <w:p w14:paraId="648C88F9" w14:textId="77777777" w:rsidR="00836096" w:rsidRDefault="0083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B91AD" w14:textId="77777777" w:rsidR="00836096" w:rsidRDefault="00836096">
      <w:r>
        <w:separator/>
      </w:r>
    </w:p>
  </w:footnote>
  <w:footnote w:type="continuationSeparator" w:id="0">
    <w:p w14:paraId="6B4E6DB0" w14:textId="77777777" w:rsidR="00836096" w:rsidRDefault="00836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pStyle w:val="Lista2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pStyle w:val="Bullets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pStyle w:val="Lis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Normalaftertitl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4"/>
  </w:num>
  <w:num w:numId="7">
    <w:abstractNumId w:val="23"/>
  </w:num>
  <w:num w:numId="8">
    <w:abstractNumId w:val="31"/>
  </w:num>
  <w:num w:numId="9">
    <w:abstractNumId w:val="35"/>
  </w:num>
  <w:num w:numId="10">
    <w:abstractNumId w:val="33"/>
  </w:num>
  <w:num w:numId="11">
    <w:abstractNumId w:val="22"/>
  </w:num>
  <w:num w:numId="12">
    <w:abstractNumId w:val="32"/>
  </w:num>
  <w:num w:numId="13">
    <w:abstractNumId w:val="11"/>
  </w:num>
  <w:num w:numId="14">
    <w:abstractNumId w:val="18"/>
  </w:num>
  <w:num w:numId="15">
    <w:abstractNumId w:val="34"/>
  </w:num>
  <w:num w:numId="16">
    <w:abstractNumId w:val="15"/>
  </w:num>
  <w:num w:numId="17">
    <w:abstractNumId w:val="20"/>
  </w:num>
  <w:num w:numId="18">
    <w:abstractNumId w:val="27"/>
  </w:num>
  <w:num w:numId="19">
    <w:abstractNumId w:val="30"/>
  </w:num>
  <w:num w:numId="20">
    <w:abstractNumId w:val="19"/>
  </w:num>
  <w:num w:numId="21">
    <w:abstractNumId w:val="24"/>
  </w:num>
  <w:num w:numId="22">
    <w:abstractNumId w:val="29"/>
  </w:num>
  <w:num w:numId="23">
    <w:abstractNumId w:val="17"/>
  </w:num>
  <w:num w:numId="24">
    <w:abstractNumId w:val="26"/>
  </w:num>
  <w:num w:numId="25">
    <w:abstractNumId w:val="16"/>
  </w:num>
  <w:num w:numId="26">
    <w:abstractNumId w:val="21"/>
  </w:num>
  <w:num w:numId="27">
    <w:abstractNumId w:val="1"/>
  </w:num>
  <w:num w:numId="28">
    <w:abstractNumId w:val="28"/>
  </w:num>
  <w:num w:numId="29">
    <w:abstractNumId w:val="2"/>
  </w:num>
  <w:num w:numId="30">
    <w:abstractNumId w:val="0"/>
  </w:num>
  <w:num w:numId="31">
    <w:abstractNumId w:val="9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1F7F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223782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D7719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72CE6"/>
    <w:rsid w:val="00482204"/>
    <w:rsid w:val="00482385"/>
    <w:rsid w:val="004B5988"/>
    <w:rsid w:val="004B75B7"/>
    <w:rsid w:val="004C3466"/>
    <w:rsid w:val="004D14DB"/>
    <w:rsid w:val="004D41B0"/>
    <w:rsid w:val="00502784"/>
    <w:rsid w:val="0050467D"/>
    <w:rsid w:val="0051580D"/>
    <w:rsid w:val="00520CC8"/>
    <w:rsid w:val="00525B02"/>
    <w:rsid w:val="00527C99"/>
    <w:rsid w:val="00532360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010B1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95808"/>
    <w:rsid w:val="006A49F5"/>
    <w:rsid w:val="006A651C"/>
    <w:rsid w:val="006B44E1"/>
    <w:rsid w:val="006B46FB"/>
    <w:rsid w:val="006C1E00"/>
    <w:rsid w:val="006E21FB"/>
    <w:rsid w:val="006E3FAE"/>
    <w:rsid w:val="006F09C8"/>
    <w:rsid w:val="0073108A"/>
    <w:rsid w:val="007339DC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79FA"/>
    <w:rsid w:val="00832867"/>
    <w:rsid w:val="008342F8"/>
    <w:rsid w:val="00836096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26E83"/>
    <w:rsid w:val="00B3136C"/>
    <w:rsid w:val="00B400AF"/>
    <w:rsid w:val="00B5239C"/>
    <w:rsid w:val="00B5446A"/>
    <w:rsid w:val="00B54C74"/>
    <w:rsid w:val="00B5686F"/>
    <w:rsid w:val="00B569A7"/>
    <w:rsid w:val="00B56A47"/>
    <w:rsid w:val="00B67B97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1599D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14D8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58FC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710B2"/>
    <w:rsid w:val="00E86A08"/>
    <w:rsid w:val="00EA237D"/>
    <w:rsid w:val="00EA3B47"/>
    <w:rsid w:val="00EB09B7"/>
    <w:rsid w:val="00EB221D"/>
    <w:rsid w:val="00EC3C6E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1FCF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C1599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1599D"/>
    <w:pPr>
      <w:ind w:left="851"/>
    </w:pPr>
  </w:style>
  <w:style w:type="paragraph" w:customStyle="1" w:styleId="INDENT2">
    <w:name w:val="INDENT2"/>
    <w:basedOn w:val="a"/>
    <w:rsid w:val="00C1599D"/>
    <w:pPr>
      <w:ind w:left="1135" w:hanging="284"/>
    </w:pPr>
  </w:style>
  <w:style w:type="paragraph" w:customStyle="1" w:styleId="INDENT3">
    <w:name w:val="INDENT3"/>
    <w:basedOn w:val="a"/>
    <w:rsid w:val="00C1599D"/>
    <w:pPr>
      <w:ind w:left="1701" w:hanging="567"/>
    </w:pPr>
  </w:style>
  <w:style w:type="paragraph" w:customStyle="1" w:styleId="FigureTitle">
    <w:name w:val="Figure_Title"/>
    <w:basedOn w:val="a"/>
    <w:next w:val="a"/>
    <w:rsid w:val="00C159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1599D"/>
    <w:pPr>
      <w:keepNext/>
      <w:keepLines/>
    </w:pPr>
    <w:rPr>
      <w:b/>
    </w:rPr>
  </w:style>
  <w:style w:type="paragraph" w:customStyle="1" w:styleId="enumlev2">
    <w:name w:val="enumlev2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1599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C1599D"/>
    <w:pPr>
      <w:spacing w:before="120" w:after="120"/>
    </w:pPr>
    <w:rPr>
      <w:b/>
    </w:rPr>
  </w:style>
  <w:style w:type="paragraph" w:customStyle="1" w:styleId="TAJ">
    <w:name w:val="TAJ"/>
    <w:basedOn w:val="TH"/>
    <w:rsid w:val="00C1599D"/>
  </w:style>
  <w:style w:type="paragraph" w:customStyle="1" w:styleId="Guidance">
    <w:name w:val="Guidance"/>
    <w:basedOn w:val="a"/>
    <w:rsid w:val="00C1599D"/>
    <w:rPr>
      <w:i/>
      <w:color w:val="0000FF"/>
    </w:rPr>
  </w:style>
  <w:style w:type="paragraph" w:customStyle="1" w:styleId="Frontcover">
    <w:name w:val="Front_cover"/>
    <w:rsid w:val="00C1599D"/>
    <w:rPr>
      <w:rFonts w:ascii="Arial" w:hAnsi="Arial"/>
      <w:lang w:val="en-GB" w:eastAsia="en-US"/>
    </w:rPr>
  </w:style>
  <w:style w:type="paragraph" w:styleId="af8">
    <w:name w:val="Body Text Indent"/>
    <w:basedOn w:val="a"/>
    <w:link w:val="Char9"/>
    <w:rsid w:val="00C1599D"/>
    <w:pPr>
      <w:widowControl w:val="0"/>
      <w:spacing w:after="0"/>
      <w:ind w:left="-142"/>
    </w:pPr>
    <w:rPr>
      <w:sz w:val="22"/>
    </w:rPr>
  </w:style>
  <w:style w:type="character" w:customStyle="1" w:styleId="Char9">
    <w:name w:val="正文文本缩进 Char"/>
    <w:basedOn w:val="a0"/>
    <w:link w:val="af8"/>
    <w:rsid w:val="00C1599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1599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1599D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159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21">
    <w:name w:val="List 2.1"/>
    <w:basedOn w:val="List11"/>
    <w:rsid w:val="00C159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1599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159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159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1599D"/>
    <w:pPr>
      <w:overflowPunct w:val="0"/>
      <w:autoSpaceDE w:val="0"/>
      <w:autoSpaceDN w:val="0"/>
      <w:adjustRightInd w:val="0"/>
      <w:spacing w:before="120" w:after="0"/>
      <w:ind w:left="283" w:hanging="283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C159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159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1599D"/>
    <w:pPr>
      <w:spacing w:before="0"/>
      <w:jc w:val="left"/>
    </w:pPr>
  </w:style>
  <w:style w:type="paragraph" w:styleId="33">
    <w:name w:val="Body Text Indent 3"/>
    <w:basedOn w:val="a"/>
    <w:link w:val="3Char0"/>
    <w:rsid w:val="00C1599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C1599D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C1599D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C1599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C1599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C159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9">
    <w:name w:val="Normal Indent"/>
    <w:basedOn w:val="a"/>
    <w:rsid w:val="00C1599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C1599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1599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C1599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C159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a">
    <w:name w:val="page number"/>
    <w:basedOn w:val="a0"/>
    <w:rsid w:val="00C1599D"/>
  </w:style>
  <w:style w:type="paragraph" w:customStyle="1" w:styleId="12">
    <w:name w:val="题注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159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159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C159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C1599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b">
    <w:name w:val="Emphasis"/>
    <w:qFormat/>
    <w:rsid w:val="00C1599D"/>
    <w:rPr>
      <w:i/>
    </w:rPr>
  </w:style>
  <w:style w:type="character" w:styleId="afc">
    <w:name w:val="Strong"/>
    <w:qFormat/>
    <w:rsid w:val="00C1599D"/>
    <w:rPr>
      <w:b/>
    </w:rPr>
  </w:style>
  <w:style w:type="paragraph" w:customStyle="1" w:styleId="DefinitionTerm">
    <w:name w:val="Definition Term"/>
    <w:basedOn w:val="a"/>
    <w:next w:val="DefinitionList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C159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C159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d">
    <w:name w:val="Block Text"/>
    <w:basedOn w:val="a"/>
    <w:rsid w:val="00C1599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1599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159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159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1599D"/>
    <w:pPr>
      <w:spacing w:before="142" w:after="142"/>
    </w:pPr>
  </w:style>
  <w:style w:type="paragraph" w:customStyle="1" w:styleId="TableLegend">
    <w:name w:val="Table_Legend"/>
    <w:basedOn w:val="a"/>
    <w:next w:val="a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159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159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C159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C159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1599D"/>
  </w:style>
  <w:style w:type="paragraph" w:styleId="afe">
    <w:name w:val="Normal (Web)"/>
    <w:basedOn w:val="a"/>
    <w:rsid w:val="00C1599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1599D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1599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1599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1599D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1599D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1599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C159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1599D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C159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1599D"/>
    <w:rPr>
      <w:rFonts w:ascii="Courier New" w:hAnsi="Courier New"/>
      <w:sz w:val="28"/>
      <w:lang w:val="en-GB" w:eastAsia="en-US"/>
    </w:rPr>
  </w:style>
  <w:style w:type="paragraph" w:styleId="4">
    <w:name w:val="List Number 4"/>
    <w:basedOn w:val="a"/>
    <w:rsid w:val="00C1599D"/>
    <w:pPr>
      <w:numPr>
        <w:numId w:val="27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msoins0">
    <w:name w:val="msoins"/>
    <w:basedOn w:val="a0"/>
    <w:rsid w:val="00C1599D"/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1599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C1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1599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1599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f">
    <w:name w:val="Revision"/>
    <w:uiPriority w:val="99"/>
    <w:semiHidden/>
    <w:rsid w:val="00C1599D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ocked/>
    <w:rsid w:val="00C1599D"/>
    <w:rPr>
      <w:lang w:eastAsia="en-US"/>
    </w:rPr>
  </w:style>
  <w:style w:type="character" w:customStyle="1" w:styleId="EditorsNoteChar">
    <w:name w:val="Editor's Note Char"/>
    <w:link w:val="EditorsNote"/>
    <w:locked/>
    <w:rsid w:val="00C1599D"/>
    <w:rPr>
      <w:rFonts w:ascii="Times New Roman" w:hAnsi="Times New Roman"/>
      <w:color w:val="FF0000"/>
      <w:lang w:val="en-GB" w:eastAsia="en-US"/>
    </w:rPr>
  </w:style>
  <w:style w:type="paragraph" w:customStyle="1" w:styleId="aff0">
    <w:name w:val="表格文本"/>
    <w:basedOn w:val="a"/>
    <w:autoRedefine/>
    <w:rsid w:val="00C159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C1599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1599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1599D"/>
    <w:rPr>
      <w:lang w:eastAsia="en-US"/>
    </w:rPr>
  </w:style>
  <w:style w:type="paragraph" w:customStyle="1" w:styleId="B10">
    <w:name w:val="B1+"/>
    <w:basedOn w:val="a"/>
    <w:link w:val="B1Car"/>
    <w:rsid w:val="00C159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normaltextrun1">
    <w:name w:val="normaltextrun1"/>
    <w:rsid w:val="00C1599D"/>
  </w:style>
  <w:style w:type="character" w:customStyle="1" w:styleId="spellingerror">
    <w:name w:val="spellingerror"/>
    <w:rsid w:val="00C1599D"/>
  </w:style>
  <w:style w:type="character" w:customStyle="1" w:styleId="eop">
    <w:name w:val="eop"/>
    <w:rsid w:val="00C1599D"/>
  </w:style>
  <w:style w:type="character" w:customStyle="1" w:styleId="desc">
    <w:name w:val="desc"/>
    <w:rsid w:val="00C1599D"/>
  </w:style>
  <w:style w:type="character" w:customStyle="1" w:styleId="EXCar">
    <w:name w:val="EX Car"/>
    <w:rsid w:val="00C1599D"/>
    <w:rPr>
      <w:lang w:val="en-GB" w:eastAsia="en-US"/>
    </w:rPr>
  </w:style>
  <w:style w:type="paragraph" w:customStyle="1" w:styleId="Caption1">
    <w:name w:val="Caption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1599D"/>
  </w:style>
  <w:style w:type="character" w:customStyle="1" w:styleId="hljs-name">
    <w:name w:val="hljs-name"/>
    <w:rsid w:val="00C1599D"/>
  </w:style>
  <w:style w:type="character" w:customStyle="1" w:styleId="hljs-attr">
    <w:name w:val="hljs-attr"/>
    <w:rsid w:val="00C1599D"/>
  </w:style>
  <w:style w:type="character" w:customStyle="1" w:styleId="hljs-string">
    <w:name w:val="hljs-string"/>
    <w:rsid w:val="00C15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20D57-A738-4268-B50C-DD29B3D1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3371</Words>
  <Characters>19215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2019-09-24T01:11:00Z</dcterms:created>
  <dcterms:modified xsi:type="dcterms:W3CDTF">2019-10-03T20:37:00Z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(3)SAYrjf4G4VFPgxA1EiUtqkNCK94eN2gCng9Dssu6Jxbzf0ErdTJwoeM4wLubTRqNAWC+qS/u
/RoAZNFfQoYDDCMTBsClylRbEv6ini5Ub/TFZViRctuJ4ksjdkbEGDXjapJl+LfWa9Jv8DRd
74ULcO8pvkqaNbbveYEpUVXDbZ/CTx5HwzuPPTTeTptA8qU0Ho/QTwvxWhZ3CSOl8dJVyCrP
mf6VR0l9TEUWY/Sh+b</vt:lpwstr>
  </property>
  <property fmtid="{D5CDD505-2E9C-101B-9397-08002B2CF9AE}" pid="22" name="_2015_ms_pID_7253431">
    <vt:lpwstr>+UnqOUmw1Od7+zontcNPCkyBmn+v5RTXqHQa9+wHA5hSJ8RILPWWYd
BjEVoXK5WtKtJlO5hjnWCwAXO0YT0DEvYvU05Tq2PgywEjOtV/XGfTAzE3LJXhvdZ4FL29+g
36XIF98lmt0jucamL2dvj6BQqTICX5Frxg0+8hUJJ3VMkljzSt9OA2D2g2lV3cuFsEitu7RQ
cBszjg807/ThLU6OdBZE9z7F7HkH5c6qvpOo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